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D2B4626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085D27">
        <w:rPr>
          <w:rFonts w:eastAsia="宋体" w:hint="eastAsia"/>
          <w:b/>
          <w:noProof/>
          <w:sz w:val="24"/>
          <w:lang w:eastAsia="zh-CN"/>
        </w:rPr>
        <w:t>8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E3E31">
        <w:rPr>
          <w:rFonts w:eastAsia="宋体" w:hint="eastAsia"/>
          <w:b/>
          <w:noProof/>
          <w:sz w:val="24"/>
          <w:lang w:eastAsia="zh-CN"/>
        </w:rPr>
        <w:t>0</w:t>
      </w:r>
      <w:r w:rsidR="007E2A9F">
        <w:rPr>
          <w:rFonts w:eastAsia="宋体" w:hint="eastAsia"/>
          <w:b/>
          <w:noProof/>
          <w:sz w:val="24"/>
          <w:lang w:eastAsia="zh-CN"/>
        </w:rPr>
        <w:t>8831</w:t>
      </w:r>
    </w:p>
    <w:p w14:paraId="6B82DD8E" w14:textId="35858E7A" w:rsidR="00154C39" w:rsidRDefault="00FC70C8">
      <w:pPr>
        <w:pStyle w:val="CRCoverPage"/>
        <w:outlineLvl w:val="0"/>
        <w:rPr>
          <w:b/>
          <w:noProof/>
          <w:sz w:val="24"/>
        </w:rPr>
      </w:pPr>
      <w:r w:rsidRPr="00FC70C8">
        <w:rPr>
          <w:b/>
          <w:noProof/>
          <w:sz w:val="24"/>
        </w:rPr>
        <w:t>Goteborg, Sweden, August 21 – 25,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1B9E7A0" w:rsidR="00154C39" w:rsidRPr="00A15578" w:rsidRDefault="007E2A9F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CFCEB4B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A404D2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935D366" w:rsidR="00154C39" w:rsidRPr="00A55817" w:rsidRDefault="006D046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0FBE373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15BC3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F9DF35F" w:rsidR="00154C39" w:rsidRPr="00526CC3" w:rsidRDefault="005A10C9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 w:rsidR="00DC3C59">
              <w:rPr>
                <w:rFonts w:eastAsia="宋体" w:hint="eastAsia"/>
                <w:lang w:eastAsia="zh-CN"/>
              </w:rPr>
              <w:t>orrection on Layer-2 U2U Relay C</w:t>
            </w:r>
            <w:r>
              <w:rPr>
                <w:rFonts w:eastAsia="宋体" w:hint="eastAsia"/>
                <w:lang w:eastAsia="zh-CN"/>
              </w:rPr>
              <w:t>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CCE3567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A00247">
              <w:rPr>
                <w:rFonts w:eastAsia="宋体" w:hint="eastAsia"/>
                <w:lang w:eastAsia="zh-CN"/>
              </w:rPr>
              <w:t>8</w:t>
            </w:r>
            <w:r w:rsidR="0020496E">
              <w:t>-</w:t>
            </w:r>
            <w:r w:rsidR="00A00247">
              <w:rPr>
                <w:rFonts w:eastAsia="宋体" w:hint="eastAsia"/>
                <w:lang w:eastAsia="zh-CN"/>
              </w:rPr>
              <w:t>11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62AD3" w14:textId="4E62C023" w:rsidR="00E9664C" w:rsidRDefault="0041586D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ome steps of Layer-3 U2U Relay Communication with integrated Discovery can be reused for Layer-2 U2U Relay </w:t>
            </w:r>
            <w:r w:rsidR="00DA4C98">
              <w:rPr>
                <w:rFonts w:eastAsia="宋体" w:hint="eastAsia"/>
                <w:noProof/>
                <w:lang w:eastAsia="zh-CN"/>
              </w:rPr>
              <w:t>procedure</w:t>
            </w:r>
            <w:r>
              <w:rPr>
                <w:rFonts w:eastAsia="宋体" w:hint="eastAsia"/>
                <w:noProof/>
                <w:lang w:eastAsia="zh-CN"/>
              </w:rPr>
              <w:t xml:space="preserve">, and a reference </w:t>
            </w:r>
            <w:r w:rsidR="00DA4C98">
              <w:rPr>
                <w:rFonts w:eastAsia="宋体" w:hint="eastAsia"/>
                <w:noProof/>
                <w:lang w:eastAsia="zh-CN"/>
              </w:rPr>
              <w:t xml:space="preserve">box </w:t>
            </w:r>
            <w:r>
              <w:rPr>
                <w:rFonts w:eastAsia="宋体" w:hint="eastAsia"/>
                <w:noProof/>
                <w:lang w:eastAsia="zh-CN"/>
              </w:rPr>
              <w:t>can be added</w:t>
            </w:r>
            <w:r w:rsidR="00DA4C98">
              <w:rPr>
                <w:rFonts w:eastAsia="宋体" w:hint="eastAsia"/>
                <w:noProof/>
                <w:lang w:eastAsia="zh-CN"/>
              </w:rPr>
              <w:t xml:space="preserve"> to replace the duplicated lines in the figure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15CB3250" w14:textId="5E3E97E6" w:rsidR="0041586D" w:rsidRPr="00191E71" w:rsidRDefault="0041586D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EB5931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3D71E8AA" w:rsidR="00092D9C" w:rsidRDefault="0041586D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For Layer-2 U2U Relay Communication with integrated Discovery, add a reference</w:t>
            </w:r>
            <w:r w:rsidR="00DA4C98">
              <w:rPr>
                <w:rFonts w:eastAsia="宋体" w:hint="eastAsia"/>
                <w:noProof/>
                <w:lang w:eastAsia="zh-CN"/>
              </w:rPr>
              <w:t xml:space="preserve"> box</w:t>
            </w:r>
            <w:r>
              <w:rPr>
                <w:rFonts w:eastAsia="宋体" w:hint="eastAsia"/>
                <w:noProof/>
                <w:lang w:eastAsia="zh-CN"/>
              </w:rPr>
              <w:t xml:space="preserve"> to Layer-3 U2U Relay case.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5F2A5" w14:textId="64B6C1F7" w:rsidR="00E9664C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Inappropriate </w:t>
            </w:r>
            <w:r w:rsidR="00DA4C98">
              <w:rPr>
                <w:rFonts w:eastAsia="宋体" w:hint="eastAsia"/>
                <w:lang w:eastAsia="zh-CN"/>
              </w:rPr>
              <w:t>figure</w:t>
            </w:r>
            <w:r>
              <w:rPr>
                <w:rFonts w:eastAsia="宋体" w:hint="eastAsia"/>
                <w:lang w:eastAsia="zh-CN"/>
              </w:rPr>
              <w:t xml:space="preserve"> of Layer-2 </w:t>
            </w:r>
            <w:r>
              <w:rPr>
                <w:rFonts w:eastAsia="宋体" w:hint="eastAsia"/>
                <w:noProof/>
                <w:lang w:eastAsia="zh-CN"/>
              </w:rPr>
              <w:t>U2U Relay Communication with integrated Discovery.</w:t>
            </w:r>
          </w:p>
          <w:p w14:paraId="39FFDC99" w14:textId="5BA72A13" w:rsidR="00F7118C" w:rsidRPr="00CD2FDA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35AF092" w:rsidR="00154C39" w:rsidRPr="00151792" w:rsidRDefault="00F36AC0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6.7.3.3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B2C9E19" w14:textId="77777777" w:rsidR="004C1CD5" w:rsidRDefault="004C1CD5" w:rsidP="004C1CD5">
      <w:pPr>
        <w:pStyle w:val="4"/>
      </w:pPr>
      <w:bookmarkStart w:id="13" w:name="_Toc1382549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6.7.3.3</w:t>
      </w:r>
      <w:r>
        <w:tab/>
        <w:t>Procedure for Communication via Layer-2 UE-to-UE Relay</w:t>
      </w:r>
      <w:bookmarkEnd w:id="13"/>
    </w:p>
    <w:p w14:paraId="49B9ECA3" w14:textId="19A15B25" w:rsidR="004C1CD5" w:rsidRDefault="006F6229" w:rsidP="004C1CD5">
      <w:pPr>
        <w:pStyle w:val="TH"/>
      </w:pPr>
      <w:ins w:id="14" w:author="CATT" w:date="2023-08-02T14:57:00Z">
        <w:r>
          <w:object w:dxaOrig="8754" w:dyaOrig="2947" w14:anchorId="71B3CB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147.5pt" o:ole="">
              <v:imagedata r:id="rId14" o:title=""/>
            </v:shape>
            <o:OLEObject Type="Embed" ProgID="Visio.Drawing.11" ShapeID="_x0000_i1025" DrawAspect="Content" ObjectID="_1753255570" r:id="rId15"/>
          </w:object>
        </w:r>
      </w:ins>
      <w:del w:id="15" w:author="CATT" w:date="2023-08-02T14:51:00Z">
        <w:r w:rsidR="004C1CD5" w:rsidDel="00716C17">
          <w:object w:dxaOrig="11491" w:dyaOrig="9601" w14:anchorId="708DCE34">
            <v:shape id="_x0000_i1026" type="#_x0000_t75" style="width:479.5pt;height:429.5pt" o:ole="">
              <v:imagedata r:id="rId16" o:title=""/>
            </v:shape>
            <o:OLEObject Type="Embed" ProgID="Visio.Drawing.15" ShapeID="_x0000_i1026" DrawAspect="Content" ObjectID="_1753255571" r:id="rId17"/>
          </w:object>
        </w:r>
      </w:del>
    </w:p>
    <w:p w14:paraId="7CB814F5" w14:textId="77777777" w:rsidR="004C1CD5" w:rsidRDefault="004C1CD5" w:rsidP="004C1CD5">
      <w:pPr>
        <w:pStyle w:val="TF"/>
      </w:pPr>
      <w:r>
        <w:t>Figure 6.7.3.3-1: 5G ProSe UE-to-UE Relay Communication with integrated Discovery via Layer-2 UE-to-UE Relay</w:t>
      </w:r>
    </w:p>
    <w:p w14:paraId="3D0902D9" w14:textId="1D37F548" w:rsidR="004C1CD5" w:rsidDel="00705AAF" w:rsidRDefault="004C1CD5" w:rsidP="006F6229">
      <w:pPr>
        <w:rPr>
          <w:del w:id="16" w:author="CATT" w:date="2023-08-02T14:58:00Z"/>
        </w:rPr>
      </w:pPr>
      <w:del w:id="17" w:author="CATT" w:date="2023-08-02T14:58:00Z">
        <w:r w:rsidDel="00705AAF">
          <w:delText>Step 0 - step 5 are same as step 0 - step 5 of Figure 6.7.3.2-1.</w:delText>
        </w:r>
        <w:r w:rsidDel="00705AAF">
          <w:tab/>
          <w:delText>Step 6 is same as step 7 of Figure 6.7.3.2-1.</w:delText>
        </w:r>
      </w:del>
    </w:p>
    <w:p w14:paraId="1DBF24D0" w14:textId="266F7DE1" w:rsidR="004C1CD5" w:rsidDel="00705AAF" w:rsidRDefault="004C1CD5" w:rsidP="004C1CD5">
      <w:pPr>
        <w:rPr>
          <w:del w:id="18" w:author="CATT" w:date="2023-08-02T14:58:00Z"/>
        </w:rPr>
      </w:pPr>
      <w:del w:id="19" w:author="CATT" w:date="2023-08-02T14:58:00Z">
        <w:r w:rsidDel="00705AAF">
          <w:lastRenderedPageBreak/>
          <w:delText>Step 7 is the same as step 10 of Figure 6.7.3.2-1. The parameters included in the messages are described in clause 6.4.3.7.</w:delText>
        </w:r>
      </w:del>
    </w:p>
    <w:p w14:paraId="1E3CF7E2" w14:textId="342DD4E9" w:rsidR="00705AAF" w:rsidRDefault="00705AAF" w:rsidP="004C1CD5">
      <w:pPr>
        <w:pStyle w:val="B1"/>
        <w:rPr>
          <w:ins w:id="20" w:author="CATT" w:date="2023-08-02T14:58:00Z"/>
          <w:rFonts w:eastAsia="宋体"/>
          <w:lang w:eastAsia="zh-CN"/>
        </w:rPr>
      </w:pPr>
      <w:ins w:id="21" w:author="CATT" w:date="2023-08-02T14:58:00Z">
        <w:r>
          <w:rPr>
            <w:rFonts w:eastAsia="宋体" w:hint="eastAsia"/>
            <w:lang w:eastAsia="zh-CN"/>
          </w:rPr>
          <w:t>1.</w:t>
        </w:r>
        <w:r>
          <w:rPr>
            <w:rFonts w:eastAsia="宋体" w:hint="eastAsia"/>
            <w:lang w:eastAsia="zh-CN"/>
          </w:rPr>
          <w:tab/>
        </w:r>
      </w:ins>
      <w:ins w:id="22" w:author="CATT" w:date="2023-08-02T15:00:00Z">
        <w:r w:rsidR="00DE49BB">
          <w:rPr>
            <w:rFonts w:eastAsia="宋体" w:hint="eastAsia"/>
            <w:lang w:eastAsia="zh-CN"/>
          </w:rPr>
          <w:t xml:space="preserve">The steps 0-5, </w:t>
        </w:r>
      </w:ins>
      <w:ins w:id="23" w:author="CATT" w:date="2023-08-02T15:01:00Z">
        <w:r w:rsidR="00DE49BB">
          <w:rPr>
            <w:rFonts w:eastAsia="宋体" w:hint="eastAsia"/>
            <w:lang w:eastAsia="zh-CN"/>
          </w:rPr>
          <w:t xml:space="preserve">7 and 10 of Figure 6.7.3.2-1 are performed. </w:t>
        </w:r>
      </w:ins>
      <w:ins w:id="24" w:author="CATT" w:date="2023-08-02T15:02:00Z">
        <w:r w:rsidR="00DE49BB">
          <w:rPr>
            <w:rFonts w:eastAsia="宋体" w:hint="eastAsia"/>
            <w:lang w:eastAsia="zh-CN"/>
          </w:rPr>
          <w:t xml:space="preserve">The parameters included </w:t>
        </w:r>
      </w:ins>
      <w:ins w:id="25" w:author="CATT" w:date="2023-08-02T15:07:00Z">
        <w:r w:rsidR="00B03FFB">
          <w:rPr>
            <w:rFonts w:eastAsia="宋体" w:hint="eastAsia"/>
            <w:lang w:eastAsia="zh-CN"/>
          </w:rPr>
          <w:t xml:space="preserve">in </w:t>
        </w:r>
      </w:ins>
      <w:ins w:id="26" w:author="CATT" w:date="2023-08-02T15:02:00Z">
        <w:r w:rsidR="00DE49BB">
          <w:rPr>
            <w:rFonts w:eastAsia="宋体" w:hint="eastAsia"/>
            <w:lang w:eastAsia="zh-CN"/>
          </w:rPr>
          <w:t xml:space="preserve">the messages are described in clause </w:t>
        </w:r>
      </w:ins>
      <w:ins w:id="27" w:author="CATT" w:date="2023-08-02T15:03:00Z">
        <w:r w:rsidR="00DE49BB">
          <w:rPr>
            <w:rFonts w:eastAsia="宋体" w:hint="eastAsia"/>
            <w:lang w:eastAsia="zh-CN"/>
          </w:rPr>
          <w:t>6.4.3.7.4.</w:t>
        </w:r>
      </w:ins>
    </w:p>
    <w:p w14:paraId="48F3FB35" w14:textId="3C5AEE85" w:rsidR="004C1CD5" w:rsidRDefault="004C1CD5" w:rsidP="004C1CD5">
      <w:pPr>
        <w:pStyle w:val="B1"/>
      </w:pPr>
      <w:del w:id="28" w:author="CATT" w:date="2023-08-02T15:03:00Z">
        <w:r w:rsidDel="00DE49BB">
          <w:delText>8</w:delText>
        </w:r>
      </w:del>
      <w:ins w:id="29" w:author="CATT" w:date="2023-08-02T15:03:00Z">
        <w:r w:rsidR="00DE49BB">
          <w:rPr>
            <w:rFonts w:eastAsia="宋体" w:hint="eastAsia"/>
            <w:lang w:eastAsia="zh-CN"/>
          </w:rPr>
          <w:t>2</w:t>
        </w:r>
      </w:ins>
      <w:r>
        <w:t>.</w:t>
      </w:r>
      <w:r>
        <w:tab/>
        <w:t>For 5G ProSe UE-to-UE Relay Communication via Layer-2 UE-to-UE Relay, UE-1 establishes an end-to-end connection for unicast mode communication with UE-2</w:t>
      </w:r>
      <w:del w:id="30" w:author="CATT" w:date="2023-08-02T15:05:00Z">
        <w:r w:rsidDel="00DE49BB">
          <w:delText xml:space="preserve"> as described in clause 6.4.3.7</w:delText>
        </w:r>
      </w:del>
      <w:r>
        <w:t>.</w:t>
      </w:r>
    </w:p>
    <w:p w14:paraId="15332089" w14:textId="323DD7CF" w:rsidR="00160BCA" w:rsidRPr="004C1CD5" w:rsidRDefault="004C1CD5" w:rsidP="004C1CD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4C1CD5">
        <w:rPr>
          <w:rFonts w:eastAsia="Times New Roman"/>
          <w:lang w:eastAsia="en-GB"/>
        </w:rPr>
        <w:t>Editor's note:</w:t>
      </w:r>
      <w:r w:rsidRPr="004C1CD5">
        <w:rPr>
          <w:rFonts w:eastAsia="Times New Roman"/>
          <w:lang w:eastAsia="en-GB"/>
        </w:rPr>
        <w:tab/>
        <w:t>Any additional update of procedure via Layer-2 UE-to-UE Relay, e.g. according to RAN's decision, will be included here.</w:t>
      </w:r>
    </w:p>
    <w:p w14:paraId="7CDDC199" w14:textId="77777777" w:rsidR="001058F7" w:rsidRDefault="001058F7" w:rsidP="001058F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E769DC" w14:textId="77777777" w:rsidR="001058F7" w:rsidRPr="00E96935" w:rsidRDefault="001058F7">
      <w:pPr>
        <w:rPr>
          <w:rFonts w:eastAsia="宋体"/>
          <w:noProof/>
          <w:lang w:eastAsia="zh-CN"/>
        </w:rPr>
      </w:pPr>
    </w:p>
    <w:sectPr w:rsidR="001058F7" w:rsidRPr="00E969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9C34F" w14:textId="77777777" w:rsidR="002A30C4" w:rsidRDefault="002A30C4">
      <w:r>
        <w:separator/>
      </w:r>
    </w:p>
  </w:endnote>
  <w:endnote w:type="continuationSeparator" w:id="0">
    <w:p w14:paraId="5017ED26" w14:textId="77777777" w:rsidR="002A30C4" w:rsidRDefault="002A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E8DD9" w14:textId="77777777" w:rsidR="002A30C4" w:rsidRDefault="002A30C4">
      <w:r>
        <w:separator/>
      </w:r>
    </w:p>
  </w:footnote>
  <w:footnote w:type="continuationSeparator" w:id="0">
    <w:p w14:paraId="05633B1F" w14:textId="77777777" w:rsidR="002A30C4" w:rsidRDefault="002A3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6C9D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764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4E8E"/>
    <w:rsid w:val="001E5DDF"/>
    <w:rsid w:val="001E68E4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2F84"/>
    <w:rsid w:val="002935F4"/>
    <w:rsid w:val="0029384B"/>
    <w:rsid w:val="00294CBD"/>
    <w:rsid w:val="00294F2E"/>
    <w:rsid w:val="002952D2"/>
    <w:rsid w:val="00296FE6"/>
    <w:rsid w:val="002A2A62"/>
    <w:rsid w:val="002A2D8A"/>
    <w:rsid w:val="002A30C4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28C8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586D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1CD5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160C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0C9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13FF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447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585B"/>
    <w:rsid w:val="006D0466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6229"/>
    <w:rsid w:val="006F7A85"/>
    <w:rsid w:val="0070433D"/>
    <w:rsid w:val="00705AAF"/>
    <w:rsid w:val="007109BC"/>
    <w:rsid w:val="0071227B"/>
    <w:rsid w:val="00715D5F"/>
    <w:rsid w:val="00716245"/>
    <w:rsid w:val="00716428"/>
    <w:rsid w:val="00716A72"/>
    <w:rsid w:val="00716C17"/>
    <w:rsid w:val="007202AB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2A9F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4B3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A7FC5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3DA0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25AA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3FFB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4AED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3B7B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1F03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5E2E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2F0"/>
    <w:rsid w:val="00D8556D"/>
    <w:rsid w:val="00D9057D"/>
    <w:rsid w:val="00D942F5"/>
    <w:rsid w:val="00D95506"/>
    <w:rsid w:val="00D95C50"/>
    <w:rsid w:val="00D97D8A"/>
    <w:rsid w:val="00DA03A4"/>
    <w:rsid w:val="00DA3E1B"/>
    <w:rsid w:val="00DA4C98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C59"/>
    <w:rsid w:val="00DC3DC8"/>
    <w:rsid w:val="00DC41C5"/>
    <w:rsid w:val="00DC6B84"/>
    <w:rsid w:val="00DD3827"/>
    <w:rsid w:val="00DD3F0A"/>
    <w:rsid w:val="00DD44AF"/>
    <w:rsid w:val="00DD5988"/>
    <w:rsid w:val="00DE25E6"/>
    <w:rsid w:val="00DE49B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2E8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440A"/>
    <w:rsid w:val="00F36AC0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18C"/>
    <w:rsid w:val="00F71EFA"/>
    <w:rsid w:val="00F72FEB"/>
    <w:rsid w:val="00F73427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5E28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91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C1211-33B4-4615-95BF-1762B87B8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123</cp:revision>
  <cp:lastPrinted>1900-12-31T16:00:00Z</cp:lastPrinted>
  <dcterms:created xsi:type="dcterms:W3CDTF">2023-08-02T06:22:00Z</dcterms:created>
  <dcterms:modified xsi:type="dcterms:W3CDTF">2023-08-11T02:40:00Z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